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550683" w:rsidRPr="00550683">
        <w:rPr>
          <w:b/>
          <w:i/>
          <w:noProof/>
          <w:sz w:val="28"/>
        </w:rPr>
        <w:t>192225</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310094" w:rsidP="00362895">
            <w:pPr>
              <w:pStyle w:val="CRCoverPage"/>
              <w:spacing w:after="0"/>
              <w:rPr>
                <w:noProof/>
              </w:rPr>
            </w:pPr>
            <w:r w:rsidRPr="00310094">
              <w:rPr>
                <w:b/>
                <w:noProof/>
                <w:sz w:val="28"/>
              </w:rPr>
              <w:t>3185</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F01622" w:rsidP="00362895">
            <w:pPr>
              <w:pStyle w:val="CRCoverPage"/>
              <w:spacing w:after="0"/>
              <w:jc w:val="center"/>
              <w:rPr>
                <w:noProof/>
              </w:rPr>
            </w:pPr>
            <w:r w:rsidRPr="00F01622">
              <w:rPr>
                <w:b/>
                <w:noProof/>
                <w:sz w:val="32"/>
              </w:rPr>
              <w:t>15.6.0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44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9A">
            <w:pPr>
              <w:pStyle w:val="CRCoverPage"/>
              <w:spacing w:after="0"/>
              <w:ind w:left="100"/>
              <w:rPr>
                <w:noProof/>
              </w:rPr>
            </w:pPr>
            <w:bookmarkStart w:id="1" w:name="OLE_LINK2"/>
            <w:r w:rsidRPr="0066049A">
              <w:rPr>
                <w:noProof/>
              </w:rPr>
              <w:t>Correction on PLMN ID determination during AKA</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49">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47669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5A11">
            <w:pPr>
              <w:pStyle w:val="CRCoverPage"/>
              <w:spacing w:after="0"/>
              <w:ind w:left="100"/>
              <w:rPr>
                <w:noProof/>
              </w:rPr>
            </w:pPr>
            <w:r>
              <w:rPr>
                <w:noProof/>
              </w:rPr>
              <w:t>In TS 24.301 s</w:t>
            </w:r>
            <w:r w:rsidR="00D633E8">
              <w:rPr>
                <w:noProof/>
              </w:rPr>
              <w:t xml:space="preserve">ubclause </w:t>
            </w:r>
            <w:r w:rsidR="00D633E8">
              <w:t>5.4.1.3</w:t>
            </w:r>
            <w:r w:rsidR="00D633E8" w:rsidRPr="003168A2">
              <w:t>.3</w:t>
            </w:r>
            <w:r>
              <w:t xml:space="preserve"> on PLMN ID determination during AKA, it only covers the inter-system </w:t>
            </w:r>
            <w:r w:rsidR="00CE67FA">
              <w:t>handover</w:t>
            </w:r>
            <w:r>
              <w:t xml:space="preserve"> from 2G/3G to EPC:</w:t>
            </w:r>
          </w:p>
          <w:p w:rsidR="00C85A11" w:rsidRPr="00C85A11" w:rsidRDefault="00D633E8" w:rsidP="00C85A11">
            <w:pPr>
              <w:rPr>
                <w:i/>
              </w:rPr>
            </w:pPr>
            <w:r>
              <w:rPr>
                <w:noProof/>
              </w:rPr>
              <w:t>"</w:t>
            </w:r>
            <w:r w:rsidR="00C85A11" w:rsidRPr="00C85A11">
              <w:rPr>
                <w:i/>
              </w:rPr>
              <w:t>Upon a successful EPS authentication challenge, the UE shall determine the PLMN identity to be used for the calculation of the new K</w:t>
            </w:r>
            <w:r w:rsidR="00C85A11" w:rsidRPr="00C85A11">
              <w:rPr>
                <w:i/>
                <w:vertAlign w:val="subscript"/>
              </w:rPr>
              <w:t>ASME</w:t>
            </w:r>
            <w:r w:rsidR="00C85A11" w:rsidRPr="00C85A11">
              <w:rPr>
                <w:i/>
              </w:rPr>
              <w:t xml:space="preserve"> from the authentication challenge data according to the following rules:</w:t>
            </w:r>
          </w:p>
          <w:p w:rsidR="00C85A11" w:rsidRPr="00C85A11" w:rsidRDefault="00C85A11" w:rsidP="00C85A11">
            <w:pPr>
              <w:pStyle w:val="B1"/>
              <w:rPr>
                <w:i/>
              </w:rPr>
            </w:pPr>
            <w:r w:rsidRPr="00C85A11">
              <w:rPr>
                <w:i/>
              </w:rPr>
              <w:t>a)</w:t>
            </w:r>
            <w:r w:rsidRPr="00C85A11">
              <w:rPr>
                <w:i/>
              </w:rPr>
              <w:tab/>
              <w:t>When the UE moves from EMM-IDLE mode to EMM-CONNECTED mode, until the first handover, the UE shall use the PLMN identity of the selected PLMN; and</w:t>
            </w:r>
          </w:p>
          <w:p w:rsidR="00C85A11" w:rsidRPr="00C85A11" w:rsidRDefault="00C85A11" w:rsidP="00C85A11">
            <w:pPr>
              <w:pStyle w:val="B1"/>
              <w:rPr>
                <w:i/>
              </w:rPr>
            </w:pPr>
            <w:r w:rsidRPr="00C85A11">
              <w:rPr>
                <w:i/>
              </w:rPr>
              <w:t>b)</w:t>
            </w:r>
            <w:r w:rsidRPr="00C85A11">
              <w:rPr>
                <w:i/>
              </w:rPr>
              <w:tab/>
              <w:t xml:space="preserve">After handover or </w:t>
            </w:r>
            <w:r w:rsidRPr="00C85A11">
              <w:rPr>
                <w:i/>
                <w:highlight w:val="yellow"/>
              </w:rPr>
              <w:t>inter-system handover to S1-mode</w:t>
            </w:r>
            <w:r w:rsidRPr="00C85A11">
              <w:rPr>
                <w:i/>
              </w:rPr>
              <w:t>,</w:t>
            </w:r>
          </w:p>
          <w:p w:rsidR="00C85A11" w:rsidRPr="00C85A11" w:rsidRDefault="00C85A11" w:rsidP="00C85A11">
            <w:pPr>
              <w:pStyle w:val="B2"/>
              <w:rPr>
                <w:i/>
              </w:rPr>
            </w:pPr>
            <w:r w:rsidRPr="00C85A11">
              <w:rPr>
                <w:i/>
              </w:rPr>
              <w:t>-</w:t>
            </w:r>
            <w:r w:rsidRPr="00C85A11">
              <w:rPr>
                <w:i/>
              </w:rPr>
              <w:tab/>
              <w:t>if the target cell is not a shared network cell, the UE shall use the PLMN identity received as part of the broadcast system information;</w:t>
            </w:r>
          </w:p>
          <w:p w:rsidR="00C85A11" w:rsidRPr="00C85A11" w:rsidRDefault="00C85A11" w:rsidP="00C85A11">
            <w:pPr>
              <w:pStyle w:val="B2"/>
              <w:rPr>
                <w:i/>
              </w:rPr>
            </w:pPr>
            <w:r w:rsidRPr="00C85A11">
              <w:rPr>
                <w:i/>
              </w:rPr>
              <w:t>-</w:t>
            </w:r>
            <w:r w:rsidRPr="00C85A11">
              <w:rPr>
                <w:i/>
              </w:rPr>
              <w:tab/>
              <w:t>if the target cell is a shared network cell and the UE has a valid GUTI, the UE shall use the PLMN identity that is part of the GUTI; and</w:t>
            </w:r>
          </w:p>
          <w:p w:rsidR="00D633E8" w:rsidRDefault="00C85A11" w:rsidP="00C85A11">
            <w:pPr>
              <w:pStyle w:val="B2"/>
              <w:rPr>
                <w:noProof/>
              </w:rPr>
            </w:pPr>
            <w:r w:rsidRPr="00C85A11">
              <w:rPr>
                <w:i/>
                <w:highlight w:val="yellow"/>
              </w:rPr>
              <w:t>-</w:t>
            </w:r>
            <w:r w:rsidRPr="00C85A11">
              <w:rPr>
                <w:i/>
                <w:highlight w:val="yellow"/>
              </w:rPr>
              <w:tab/>
              <w:t>if the target cell is a shared network cell and the UE has a valid P-TMSI and RAI, but not a valid GUTI, the UE shall use the PLMN identity that is part of the RAI.</w:t>
            </w:r>
            <w:r w:rsidR="00D633E8">
              <w:rPr>
                <w:noProof/>
              </w:rPr>
              <w:t>"</w:t>
            </w:r>
          </w:p>
          <w:p w:rsidR="00C85A11" w:rsidRDefault="00C85A11" w:rsidP="00C85A11">
            <w:pPr>
              <w:pStyle w:val="CRCoverPage"/>
              <w:spacing w:after="0"/>
              <w:ind w:left="100"/>
              <w:rPr>
                <w:noProof/>
              </w:rPr>
            </w:pPr>
            <w:r>
              <w:rPr>
                <w:noProof/>
              </w:rPr>
              <w:t xml:space="preserve">For case of the UE performs </w:t>
            </w:r>
            <w:r w:rsidRPr="00C85A11">
              <w:rPr>
                <w:noProof/>
              </w:rPr>
              <w:t xml:space="preserve">inter-system </w:t>
            </w:r>
            <w:r>
              <w:rPr>
                <w:noProof/>
              </w:rPr>
              <w:t>handover from N1 mode to S</w:t>
            </w:r>
            <w:r w:rsidRPr="00C85A11">
              <w:rPr>
                <w:noProof/>
              </w:rPr>
              <w:t>1 mode</w:t>
            </w:r>
            <w:r>
              <w:rPr>
                <w:noProof/>
              </w:rPr>
              <w:t xml:space="preserve">, and if the UE has </w:t>
            </w:r>
            <w:r w:rsidRPr="00C85A11">
              <w:rPr>
                <w:noProof/>
              </w:rPr>
              <w:t>a valid P-TMSI and RAI</w:t>
            </w:r>
            <w:r>
              <w:rPr>
                <w:noProof/>
              </w:rPr>
              <w:t xml:space="preserve"> (which means the UE has registered to 2G/3G ever), the UE shall use the PLMN id of RAI even the UE hold a valide 5G-GUTI. In the shared network, this will cause PLMN mismatch between the UE and the network and finally cause the AKA procedure and the procedure triggered the AKA procedure failure.</w:t>
            </w:r>
          </w:p>
          <w:p w:rsidR="00C85A11" w:rsidRDefault="00C85A11" w:rsidP="00C85A11">
            <w:pPr>
              <w:pStyle w:val="CRCoverPage"/>
              <w:spacing w:after="0"/>
              <w:ind w:left="100"/>
              <w:rPr>
                <w:noProof/>
              </w:rPr>
            </w:pPr>
          </w:p>
          <w:p w:rsidR="00C85A11" w:rsidRDefault="00C85A11" w:rsidP="00C85A11">
            <w:pPr>
              <w:pStyle w:val="CRCoverPage"/>
              <w:spacing w:after="0"/>
              <w:ind w:left="100"/>
              <w:rPr>
                <w:noProof/>
              </w:rPr>
            </w:pPr>
            <w:r>
              <w:rPr>
                <w:noProof/>
              </w:rPr>
              <w:t>This is an FASMO issue and needs to be resolved since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2548">
            <w:pPr>
              <w:pStyle w:val="CRCoverPage"/>
              <w:spacing w:after="0"/>
              <w:ind w:left="100"/>
            </w:pPr>
            <w:r>
              <w:rPr>
                <w:noProof/>
              </w:rPr>
              <w:t xml:space="preserve">It proposes to cover </w:t>
            </w:r>
            <w:r w:rsidRPr="00C85A11">
              <w:rPr>
                <w:noProof/>
              </w:rPr>
              <w:t xml:space="preserve">inter-system </w:t>
            </w:r>
            <w:r>
              <w:rPr>
                <w:noProof/>
              </w:rPr>
              <w:t>handover from N1 mode to S</w:t>
            </w:r>
            <w:r w:rsidRPr="00C85A11">
              <w:rPr>
                <w:noProof/>
              </w:rPr>
              <w:t>1 mode</w:t>
            </w:r>
            <w:r>
              <w:rPr>
                <w:noProof/>
              </w:rPr>
              <w:t xml:space="preserve"> on </w:t>
            </w:r>
            <w:r>
              <w:t>PLMN ID determination during AKA</w:t>
            </w:r>
            <w:r>
              <w:t xml:space="preserve"> procedure.</w:t>
            </w:r>
          </w:p>
          <w:p w:rsidR="00347132" w:rsidRDefault="00347132" w:rsidP="00347132">
            <w:pPr>
              <w:pStyle w:val="CRCoverPage"/>
              <w:spacing w:after="0"/>
              <w:ind w:left="100"/>
              <w:rPr>
                <w:noProof/>
                <w:u w:val="single"/>
              </w:rPr>
            </w:pPr>
            <w:r w:rsidRPr="00F90DE3">
              <w:rPr>
                <w:noProof/>
                <w:u w:val="single"/>
              </w:rPr>
              <w:lastRenderedPageBreak/>
              <w:t>Interoperability impact analysis:</w:t>
            </w:r>
          </w:p>
          <w:p w:rsidR="00452548" w:rsidRDefault="00347132">
            <w:pPr>
              <w:pStyle w:val="CRCoverPage"/>
              <w:spacing w:after="0"/>
              <w:ind w:left="100"/>
            </w:pPr>
            <w:r>
              <w:rPr>
                <w:noProof/>
              </w:rPr>
              <w:t>No interoperability issue</w:t>
            </w:r>
            <w:r>
              <w:rPr>
                <w:noProof/>
              </w:rPr>
              <w:t xml:space="preserve"> as the change</w:t>
            </w:r>
            <w:r>
              <w:rPr>
                <w:noProof/>
              </w:rPr>
              <w:t xml:space="preserve"> </w:t>
            </w:r>
            <w:r>
              <w:rPr>
                <w:noProof/>
              </w:rPr>
              <w:t xml:space="preserve">only </w:t>
            </w:r>
            <w:r>
              <w:rPr>
                <w:noProof/>
              </w:rPr>
              <w:t>impact</w:t>
            </w:r>
            <w:r>
              <w:rPr>
                <w:noProof/>
              </w:rPr>
              <w:t>s the UE.</w:t>
            </w:r>
          </w:p>
          <w:p w:rsidR="00452548" w:rsidRDefault="00452548">
            <w:pPr>
              <w:pStyle w:val="CRCoverPage"/>
              <w:spacing w:after="0"/>
              <w:ind w:left="100"/>
              <w:rPr>
                <w:noProof/>
              </w:rPr>
            </w:pP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1E1C" w:rsidRDefault="00471E1C" w:rsidP="00471E1C">
            <w:pPr>
              <w:pStyle w:val="CRCoverPage"/>
              <w:spacing w:after="0"/>
              <w:ind w:left="100"/>
              <w:rPr>
                <w:noProof/>
              </w:rPr>
            </w:pPr>
            <w:r>
              <w:rPr>
                <w:noProof/>
              </w:rPr>
              <w:t xml:space="preserve">PLMN </w:t>
            </w:r>
            <w:r>
              <w:rPr>
                <w:noProof/>
              </w:rPr>
              <w:t xml:space="preserve">ID </w:t>
            </w:r>
            <w:r>
              <w:rPr>
                <w:noProof/>
              </w:rPr>
              <w:t>mismatch between the UE and the network</w:t>
            </w:r>
            <w:r>
              <w:rPr>
                <w:noProof/>
              </w:rPr>
              <w:t xml:space="preserve"> during AKA</w:t>
            </w:r>
            <w:r>
              <w:rPr>
                <w:noProof/>
              </w:rPr>
              <w:t xml:space="preserve"> and finally cause</w:t>
            </w:r>
            <w:r>
              <w:rPr>
                <w:noProof/>
              </w:rPr>
              <w:t>s</w:t>
            </w:r>
            <w:r>
              <w:rPr>
                <w:noProof/>
              </w:rPr>
              <w:t xml:space="preserve"> the AKA procedure and the procedure triggered the AKA procedure failure.</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0A0">
            <w:pPr>
              <w:pStyle w:val="CRCoverPage"/>
              <w:spacing w:after="0"/>
              <w:ind w:left="100"/>
              <w:rPr>
                <w:noProof/>
              </w:rPr>
            </w:pPr>
            <w:r w:rsidRPr="00CC0C94">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E5339" w:rsidRPr="00CC0C94" w:rsidRDefault="005E5339" w:rsidP="005E5339">
      <w:pPr>
        <w:pStyle w:val="4"/>
      </w:pPr>
      <w:bookmarkStart w:id="3" w:name="_Toc4589871"/>
      <w:r w:rsidRPr="00CC0C94">
        <w:t>5.4.2.3</w:t>
      </w:r>
      <w:r w:rsidRPr="00CC0C94">
        <w:tab/>
        <w:t>Authentication response by the UE</w:t>
      </w:r>
      <w:bookmarkEnd w:id="3"/>
    </w:p>
    <w:p w:rsidR="005E5339" w:rsidRPr="00CC0C94" w:rsidRDefault="005E5339" w:rsidP="005E5339">
      <w:r w:rsidRPr="00CC0C94">
        <w:t>The UE shall respond to an AUTHENTICATION REQUEST message. With the exception of the cases described in subclause 5.4.2.6, the UE shall process the authentication challenge data and respond with an AUTHENTICATION RESPONSE message to the network.</w:t>
      </w:r>
    </w:p>
    <w:p w:rsidR="005E5339" w:rsidRPr="00CC0C94" w:rsidRDefault="005E5339" w:rsidP="005E5339">
      <w:r w:rsidRPr="00CC0C94">
        <w:t>Upon a successful EPS authentication challenge, the UE shall determine the PLMN identity to be used for the calculation of the new K</w:t>
      </w:r>
      <w:r w:rsidRPr="00CC0C94">
        <w:rPr>
          <w:vertAlign w:val="subscript"/>
        </w:rPr>
        <w:t>ASME</w:t>
      </w:r>
      <w:r w:rsidRPr="00CC0C94">
        <w:t xml:space="preserve"> from the authentication challenge data according to the following rules:</w:t>
      </w:r>
    </w:p>
    <w:p w:rsidR="005E5339" w:rsidRPr="00CC0C94" w:rsidRDefault="005E5339" w:rsidP="005E5339">
      <w:pPr>
        <w:pStyle w:val="B1"/>
      </w:pPr>
      <w:r w:rsidRPr="00CC0C94">
        <w:t>a)</w:t>
      </w:r>
      <w:r w:rsidRPr="00CC0C94">
        <w:tab/>
        <w:t>When the UE moves from EMM-IDLE mode to EMM-CONNECTED mode, until the first handover, the UE shall use the PLMN identity of the selected PLMN; and</w:t>
      </w:r>
    </w:p>
    <w:p w:rsidR="005E5339" w:rsidRPr="00CC0C94" w:rsidRDefault="005E5339" w:rsidP="005E5339">
      <w:pPr>
        <w:pStyle w:val="B1"/>
      </w:pPr>
      <w:r w:rsidRPr="00CC0C94">
        <w:t>b)</w:t>
      </w:r>
      <w:r w:rsidRPr="00CC0C94">
        <w:tab/>
        <w:t>After handover or inter-system handover to S1</w:t>
      </w:r>
      <w:ins w:id="4" w:author="Huawei-SL" w:date="2019-04-01T14:53:00Z">
        <w:r w:rsidR="00930BD8">
          <w:t xml:space="preserve"> </w:t>
        </w:r>
      </w:ins>
      <w:del w:id="5" w:author="Huawei-SL" w:date="2019-04-01T14:53:00Z">
        <w:r w:rsidRPr="00CC0C94" w:rsidDel="00930BD8">
          <w:delText>-</w:delText>
        </w:r>
      </w:del>
      <w:r w:rsidRPr="00CC0C94">
        <w:t>mode,</w:t>
      </w:r>
    </w:p>
    <w:p w:rsidR="005E5339" w:rsidRPr="00CC0C94" w:rsidRDefault="005E5339" w:rsidP="005E5339">
      <w:pPr>
        <w:pStyle w:val="B2"/>
      </w:pPr>
      <w:r w:rsidRPr="00CC0C94">
        <w:t>-</w:t>
      </w:r>
      <w:r w:rsidRPr="00CC0C94">
        <w:tab/>
        <w:t>if the target cell is not a shared network cell, the UE shall use the PLMN identity received as part of the broadcast system information;</w:t>
      </w:r>
    </w:p>
    <w:p w:rsidR="005E5339" w:rsidRPr="00CC0C94" w:rsidRDefault="005E5339" w:rsidP="005E5339">
      <w:pPr>
        <w:pStyle w:val="B2"/>
      </w:pPr>
      <w:r w:rsidRPr="00CC0C94">
        <w:t>-</w:t>
      </w:r>
      <w:r w:rsidRPr="00CC0C94">
        <w:tab/>
        <w:t>if the target cell is a shared network cell and the UE has a valid GUTI, the UE shall use the PLMN identity that is part of the GUTI; and</w:t>
      </w:r>
    </w:p>
    <w:p w:rsidR="00363AAF" w:rsidRDefault="005E5339" w:rsidP="005E5339">
      <w:pPr>
        <w:pStyle w:val="B2"/>
        <w:rPr>
          <w:ins w:id="6" w:author="Huawei-SL" w:date="2019-04-01T15:03:00Z"/>
        </w:rPr>
      </w:pPr>
      <w:r w:rsidRPr="00CC0C94">
        <w:t>-</w:t>
      </w:r>
      <w:r w:rsidRPr="00CC0C94">
        <w:tab/>
        <w:t>if the target cell is a shared network cell</w:t>
      </w:r>
      <w:ins w:id="7" w:author="Huawei-SL" w:date="2019-04-01T15:03:00Z">
        <w:r w:rsidR="00363AAF">
          <w:t>,</w:t>
        </w:r>
      </w:ins>
      <w:del w:id="8" w:author="Huawei-SL" w:date="2019-04-01T15:03:00Z">
        <w:r w:rsidRPr="00CC0C94" w:rsidDel="00363AAF">
          <w:delText xml:space="preserve"> and</w:delText>
        </w:r>
      </w:del>
      <w:r w:rsidRPr="00CC0C94">
        <w:t xml:space="preserve"> the UE </w:t>
      </w:r>
      <w:ins w:id="9" w:author="Huawei-SL" w:date="2019-04-01T15:02:00Z">
        <w:r w:rsidR="00363AAF" w:rsidRPr="00363AAF">
          <w:t>does not have</w:t>
        </w:r>
        <w:r w:rsidR="00363AAF" w:rsidRPr="00363AAF" w:rsidDel="00363AAF">
          <w:t xml:space="preserve"> </w:t>
        </w:r>
      </w:ins>
      <w:del w:id="10" w:author="Huawei-SL" w:date="2019-04-01T15:02:00Z">
        <w:r w:rsidRPr="00CC0C94" w:rsidDel="00363AAF">
          <w:delText xml:space="preserve">has a valid P-TMSI and RAI, but not </w:delText>
        </w:r>
      </w:del>
      <w:r w:rsidRPr="00CC0C94">
        <w:t>a valid GUTI</w:t>
      </w:r>
      <w:ins w:id="11" w:author="Huawei-SL" w:date="2019-04-01T15:03:00Z">
        <w:r w:rsidR="00363AAF">
          <w:t xml:space="preserve"> and</w:t>
        </w:r>
      </w:ins>
      <w:r w:rsidRPr="00CC0C94">
        <w:t>,</w:t>
      </w:r>
      <w:del w:id="12" w:author="Huawei-SL" w:date="2019-04-01T15:03:00Z">
        <w:r w:rsidRPr="00CC0C94" w:rsidDel="00363AAF">
          <w:delText xml:space="preserve"> </w:delText>
        </w:r>
      </w:del>
    </w:p>
    <w:p w:rsidR="005E5339" w:rsidRPr="00CC0C94" w:rsidRDefault="00363AAF">
      <w:pPr>
        <w:pStyle w:val="B3"/>
        <w:pPrChange w:id="13" w:author="Huawei-SL" w:date="2019-04-01T15:03:00Z">
          <w:pPr>
            <w:pStyle w:val="B2"/>
          </w:pPr>
        </w:pPrChange>
      </w:pPr>
      <w:ins w:id="14" w:author="Huawei-SL" w:date="2019-04-01T15:03:00Z">
        <w:r w:rsidRPr="00CC0C94">
          <w:t>-</w:t>
        </w:r>
        <w:r w:rsidRPr="00CC0C94">
          <w:tab/>
        </w:r>
      </w:ins>
      <w:ins w:id="15" w:author="Huawei-SL" w:date="2019-04-01T15:04:00Z">
        <w:r>
          <w:t xml:space="preserve">the </w:t>
        </w:r>
        <w:r w:rsidRPr="00CC0C94">
          <w:t xml:space="preserve">EPS authentication challenge </w:t>
        </w:r>
        <w:r>
          <w:t xml:space="preserve">is performed after </w:t>
        </w:r>
        <w:r w:rsidRPr="00CC0C94">
          <w:t xml:space="preserve">inter-system handover </w:t>
        </w:r>
        <w:r w:rsidRPr="00CC0C94">
          <w:rPr>
            <w:lang w:val="en-US"/>
          </w:rPr>
          <w:t>from A/Gb mode to S1 mode or from Iu mode</w:t>
        </w:r>
        <w:r w:rsidRPr="00CC0C94">
          <w:t xml:space="preserve"> to S1</w:t>
        </w:r>
        <w:r>
          <w:t xml:space="preserve"> </w:t>
        </w:r>
        <w:r w:rsidRPr="00CC0C94">
          <w:t>mode</w:t>
        </w:r>
        <w:r>
          <w:t xml:space="preserve"> and </w:t>
        </w:r>
      </w:ins>
      <w:ins w:id="16" w:author="Huawei-SL" w:date="2019-04-01T15:05:00Z">
        <w:r w:rsidRPr="00CC0C94">
          <w:t>the UE has a valid P-TMSI and RAI</w:t>
        </w:r>
        <w:r>
          <w:t>,</w:t>
        </w:r>
        <w:r w:rsidRPr="00CC0C94">
          <w:t xml:space="preserve"> </w:t>
        </w:r>
      </w:ins>
      <w:r w:rsidR="005E5339" w:rsidRPr="00CC0C94">
        <w:t>the UE shall use the PLMN identity that is part of the RAI</w:t>
      </w:r>
      <w:ins w:id="17" w:author="Huawei-SL" w:date="2019-04-01T14:54:00Z">
        <w:r>
          <w:t>; or</w:t>
        </w:r>
      </w:ins>
      <w:del w:id="18" w:author="Huawei-SL" w:date="2019-04-01T14:54:00Z">
        <w:r w:rsidR="005E5339" w:rsidRPr="00CC0C94" w:rsidDel="008975B1">
          <w:delText>.</w:delText>
        </w:r>
      </w:del>
    </w:p>
    <w:p w:rsidR="00363AAF" w:rsidRPr="00CC0C94" w:rsidRDefault="00363AAF" w:rsidP="00363AAF">
      <w:pPr>
        <w:pStyle w:val="B3"/>
        <w:rPr>
          <w:ins w:id="19" w:author="Huawei-SL" w:date="2019-04-01T15:05:00Z"/>
        </w:rPr>
      </w:pPr>
      <w:ins w:id="20" w:author="Huawei-SL" w:date="2019-04-01T15:05:00Z">
        <w:r w:rsidRPr="00CC0C94">
          <w:t>-</w:t>
        </w:r>
        <w:r w:rsidRPr="00CC0C94">
          <w:tab/>
        </w:r>
        <w:r>
          <w:t xml:space="preserve">the </w:t>
        </w:r>
        <w:r w:rsidRPr="00CC0C94">
          <w:t xml:space="preserve">EPS authentication challenge </w:t>
        </w:r>
        <w:r>
          <w:t xml:space="preserve">is performed after </w:t>
        </w:r>
        <w:r w:rsidRPr="00CC0C94">
          <w:t xml:space="preserve">inter-system handover </w:t>
        </w:r>
        <w:r w:rsidRPr="00CC0C94">
          <w:rPr>
            <w:lang w:val="en-US"/>
          </w:rPr>
          <w:t xml:space="preserve">from </w:t>
        </w:r>
      </w:ins>
      <w:ins w:id="21" w:author="Huawei-SL" w:date="2019-04-01T15:07:00Z">
        <w:r w:rsidR="00FD3FE4">
          <w:rPr>
            <w:lang w:val="en-US"/>
          </w:rPr>
          <w:t>N1</w:t>
        </w:r>
        <w:r w:rsidR="00FD3FE4" w:rsidRPr="00CC0C94">
          <w:rPr>
            <w:lang w:val="en-US"/>
          </w:rPr>
          <w:t xml:space="preserve"> mode to S1 mode</w:t>
        </w:r>
      </w:ins>
      <w:ins w:id="22" w:author="Huawei-SL" w:date="2019-04-01T15:05:00Z">
        <w:r>
          <w:t xml:space="preserve"> and </w:t>
        </w:r>
        <w:r w:rsidRPr="00CC0C94">
          <w:t>the UE h</w:t>
        </w:r>
        <w:r w:rsidR="00FD3FE4">
          <w:t>as a valid 5G-GUTI</w:t>
        </w:r>
        <w:r>
          <w:t>,</w:t>
        </w:r>
        <w:r w:rsidRPr="00CC0C94">
          <w:t xml:space="preserve"> the UE shall use the PLMN identity that is part of the </w:t>
        </w:r>
      </w:ins>
      <w:ins w:id="23" w:author="Huawei-SL" w:date="2019-04-01T15:09:00Z">
        <w:r w:rsidR="00FD3FE4">
          <w:t>5G-GUTI</w:t>
        </w:r>
      </w:ins>
      <w:ins w:id="24" w:author="Huawei-SL" w:date="2019-04-01T15:05:00Z">
        <w:r w:rsidR="00FD3FE4">
          <w:t>.</w:t>
        </w:r>
      </w:ins>
    </w:p>
    <w:p w:rsidR="005E5339" w:rsidRPr="00CC0C94" w:rsidRDefault="005E5339" w:rsidP="005E5339">
      <w:r w:rsidRPr="00CC0C94">
        <w:t>Upon a successful EPS authentication challenge, the new K</w:t>
      </w:r>
      <w:r w:rsidRPr="00CC0C94">
        <w:rPr>
          <w:vertAlign w:val="subscript"/>
        </w:rPr>
        <w:t>ASME</w:t>
      </w:r>
      <w:r w:rsidRPr="00CC0C94">
        <w:t xml:space="preserve"> calculated from the authentication challenge data shall be stored in a new EPS security context in the volatile memory of the ME.</w:t>
      </w:r>
    </w:p>
    <w:p w:rsidR="005E5339" w:rsidRPr="00CC0C94" w:rsidRDefault="005E5339" w:rsidP="005E5339">
      <w:r w:rsidRPr="00CC0C94">
        <w:t>The USIM will compute the authentication response (RES) using the authentication challenge data received from the ME, and pass RES to the ME.</w:t>
      </w:r>
    </w:p>
    <w:p w:rsidR="005E5339" w:rsidRPr="00CC0C94" w:rsidRDefault="005E5339" w:rsidP="005E5339">
      <w:r w:rsidRPr="00CC0C94">
        <w:t xml:space="preserve">In order to avoid a synchronisation failure, when the UE receives an AUTHENTICATION REQUEST message, the UE shall store the received </w:t>
      </w:r>
      <w:smartTag w:uri="urn:schemas-microsoft-com:office:smarttags" w:element="place">
        <w:r w:rsidRPr="00CC0C94">
          <w:t>RAND</w:t>
        </w:r>
      </w:smartTag>
      <w:r w:rsidRPr="00CC0C94">
        <w:t xml:space="preserve"> together with the RES returned from the USIM in the volatile memory of the ME. When the UE receives a subsequent AUTHENTICATION REQUEST message, if the stored RAND value is equal to the new received value in the AUTHENTICATION REQUEST message, then the ME shall not pass the </w:t>
      </w:r>
      <w:smartTag w:uri="urn:schemas-microsoft-com:office:smarttags" w:element="place">
        <w:r w:rsidRPr="00CC0C94">
          <w:t>RAND</w:t>
        </w:r>
      </w:smartTag>
      <w:r w:rsidRPr="00CC0C94">
        <w:t xml:space="preserve"> to the USIM, but shall send the AUTHENTICATION RESPONSE message with the stored RES. If there is no valid stored RAND in the ME or the stored RAND is different from the new received value in the AUTHENTICATION REQUEST message, the ME shall pass the </w:t>
      </w:r>
      <w:smartTag w:uri="urn:schemas-microsoft-com:office:smarttags" w:element="place">
        <w:r w:rsidRPr="00CC0C94">
          <w:t>RAND</w:t>
        </w:r>
      </w:smartTag>
      <w:r w:rsidRPr="00CC0C94">
        <w:t xml:space="preserve"> to the USIM, shall override any previously stored RAND and RES with the new ones and start, or reset and restart timer T3416.</w:t>
      </w:r>
    </w:p>
    <w:p w:rsidR="005E5339" w:rsidRPr="00CC0C94" w:rsidRDefault="005E5339" w:rsidP="005E5339">
      <w:r w:rsidRPr="00CC0C94">
        <w:t>The RAND and RES values stored in the ME shall be deleted and timer T3416, if running, shall be stopped:</w:t>
      </w:r>
    </w:p>
    <w:p w:rsidR="005E5339" w:rsidRPr="00CC0C94" w:rsidRDefault="005E5339" w:rsidP="005E5339">
      <w:pPr>
        <w:pStyle w:val="B1"/>
      </w:pPr>
      <w:r w:rsidRPr="00CC0C94">
        <w:t>-</w:t>
      </w:r>
      <w:r w:rsidRPr="00CC0C94">
        <w:tab/>
        <w:t>upon receipt of a</w:t>
      </w:r>
    </w:p>
    <w:p w:rsidR="005E5339" w:rsidRPr="00CC0C94" w:rsidRDefault="005E5339" w:rsidP="005E5339">
      <w:pPr>
        <w:pStyle w:val="B2"/>
      </w:pPr>
      <w:r w:rsidRPr="00CC0C94">
        <w:t>-</w:t>
      </w:r>
      <w:r w:rsidRPr="00CC0C94">
        <w:tab/>
        <w:t>SECURITY MODE COMMAND,</w:t>
      </w:r>
    </w:p>
    <w:p w:rsidR="005E5339" w:rsidRPr="00CC0C94" w:rsidRDefault="005E5339" w:rsidP="005E5339">
      <w:pPr>
        <w:pStyle w:val="B2"/>
        <w:rPr>
          <w:lang w:eastAsia="zh-CN"/>
        </w:rPr>
      </w:pPr>
      <w:r w:rsidRPr="00CC0C94">
        <w:t>-</w:t>
      </w:r>
      <w:r w:rsidRPr="00CC0C94">
        <w:tab/>
        <w:t>SERVICE REJECT,</w:t>
      </w:r>
    </w:p>
    <w:p w:rsidR="005E5339" w:rsidRPr="00CC0C94" w:rsidRDefault="005E5339" w:rsidP="005E5339">
      <w:pPr>
        <w:pStyle w:val="B2"/>
      </w:pPr>
      <w:r w:rsidRPr="00CC0C94">
        <w:t>-</w:t>
      </w:r>
      <w:r w:rsidRPr="00CC0C94">
        <w:tab/>
        <w:t xml:space="preserve">TRACKING AREA UPDATE </w:t>
      </w:r>
      <w:r w:rsidRPr="00CC0C94">
        <w:rPr>
          <w:rFonts w:hint="eastAsia"/>
          <w:lang w:eastAsia="zh-CN"/>
        </w:rPr>
        <w:t>REJECT</w:t>
      </w:r>
      <w:r w:rsidRPr="00CC0C94">
        <w:t>,</w:t>
      </w:r>
    </w:p>
    <w:p w:rsidR="005E5339" w:rsidRPr="00CC0C94" w:rsidRDefault="005E5339" w:rsidP="005E5339">
      <w:pPr>
        <w:pStyle w:val="B2"/>
      </w:pPr>
      <w:r w:rsidRPr="00CC0C94">
        <w:t>-</w:t>
      </w:r>
      <w:r w:rsidRPr="00CC0C94">
        <w:tab/>
        <w:t>TRACKING AREA UPDATE ACCEPT, or</w:t>
      </w:r>
    </w:p>
    <w:p w:rsidR="005E5339" w:rsidRPr="00CC0C94" w:rsidRDefault="005E5339" w:rsidP="005E5339">
      <w:pPr>
        <w:pStyle w:val="B2"/>
      </w:pPr>
      <w:r w:rsidRPr="00CC0C94">
        <w:t>-</w:t>
      </w:r>
      <w:r w:rsidRPr="00CC0C94">
        <w:tab/>
        <w:t>AUTHENTICATION REJECT message;</w:t>
      </w:r>
    </w:p>
    <w:p w:rsidR="005E5339" w:rsidRPr="00CC0C94" w:rsidRDefault="005E5339" w:rsidP="005E5339">
      <w:pPr>
        <w:pStyle w:val="B1"/>
      </w:pPr>
      <w:r w:rsidRPr="00CC0C94">
        <w:t>-</w:t>
      </w:r>
      <w:r w:rsidRPr="00CC0C94">
        <w:tab/>
        <w:t>upon expiry of timer T3416;</w:t>
      </w:r>
    </w:p>
    <w:p w:rsidR="005E5339" w:rsidRPr="00CC0C94" w:rsidRDefault="005E5339" w:rsidP="005E5339">
      <w:pPr>
        <w:pStyle w:val="B1"/>
      </w:pPr>
      <w:r w:rsidRPr="00CC0C94">
        <w:t>-</w:t>
      </w:r>
      <w:r w:rsidRPr="00CC0C94">
        <w:tab/>
        <w:t>if the UE enters the EMM state EMM-DEREGISTERED or EMM-NULL; or</w:t>
      </w:r>
    </w:p>
    <w:p w:rsidR="005E5339" w:rsidRPr="00CC0C94" w:rsidRDefault="005E5339" w:rsidP="005E5339">
      <w:pPr>
        <w:pStyle w:val="B1"/>
      </w:pPr>
      <w:r w:rsidRPr="00CC0C94">
        <w:t>-</w:t>
      </w:r>
      <w:r w:rsidRPr="00CC0C94">
        <w:tab/>
        <w:t>if the UE enters EMM-IDLE mode.</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 w:name="_GoBack"/>
      <w:bookmarkEnd w:id="2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0A0"/>
    <w:rsid w:val="00022E4A"/>
    <w:rsid w:val="00072BB0"/>
    <w:rsid w:val="000A558D"/>
    <w:rsid w:val="000A6394"/>
    <w:rsid w:val="000B7FED"/>
    <w:rsid w:val="000C038A"/>
    <w:rsid w:val="000C393A"/>
    <w:rsid w:val="000C6598"/>
    <w:rsid w:val="00136F6A"/>
    <w:rsid w:val="00145D43"/>
    <w:rsid w:val="00192C46"/>
    <w:rsid w:val="001A08B3"/>
    <w:rsid w:val="001A7B60"/>
    <w:rsid w:val="001B52F0"/>
    <w:rsid w:val="001B7A65"/>
    <w:rsid w:val="001D4FC1"/>
    <w:rsid w:val="001E33E0"/>
    <w:rsid w:val="001E41F3"/>
    <w:rsid w:val="00230BE2"/>
    <w:rsid w:val="0026004D"/>
    <w:rsid w:val="002640DD"/>
    <w:rsid w:val="00275D12"/>
    <w:rsid w:val="00284FEB"/>
    <w:rsid w:val="002860C4"/>
    <w:rsid w:val="002B5741"/>
    <w:rsid w:val="002E7DAC"/>
    <w:rsid w:val="00302767"/>
    <w:rsid w:val="00305409"/>
    <w:rsid w:val="00310094"/>
    <w:rsid w:val="00347132"/>
    <w:rsid w:val="0035295D"/>
    <w:rsid w:val="003609EF"/>
    <w:rsid w:val="0036231A"/>
    <w:rsid w:val="00363AAF"/>
    <w:rsid w:val="00374DD4"/>
    <w:rsid w:val="00380249"/>
    <w:rsid w:val="003B01B7"/>
    <w:rsid w:val="003E1A36"/>
    <w:rsid w:val="00410371"/>
    <w:rsid w:val="00410A74"/>
    <w:rsid w:val="004242F1"/>
    <w:rsid w:val="00452548"/>
    <w:rsid w:val="00471E1C"/>
    <w:rsid w:val="00476697"/>
    <w:rsid w:val="004B4860"/>
    <w:rsid w:val="004B759D"/>
    <w:rsid w:val="004B75B7"/>
    <w:rsid w:val="0051580D"/>
    <w:rsid w:val="00547111"/>
    <w:rsid w:val="00550683"/>
    <w:rsid w:val="00592D74"/>
    <w:rsid w:val="005C277C"/>
    <w:rsid w:val="005D07B8"/>
    <w:rsid w:val="005E1321"/>
    <w:rsid w:val="005E2C44"/>
    <w:rsid w:val="005E4A8C"/>
    <w:rsid w:val="005E5339"/>
    <w:rsid w:val="00621188"/>
    <w:rsid w:val="006257ED"/>
    <w:rsid w:val="0066049A"/>
    <w:rsid w:val="00687D94"/>
    <w:rsid w:val="00695808"/>
    <w:rsid w:val="006B46FB"/>
    <w:rsid w:val="006E21FB"/>
    <w:rsid w:val="006F781C"/>
    <w:rsid w:val="00735AB4"/>
    <w:rsid w:val="00756366"/>
    <w:rsid w:val="00782DF0"/>
    <w:rsid w:val="00792342"/>
    <w:rsid w:val="00795BF4"/>
    <w:rsid w:val="007977A8"/>
    <w:rsid w:val="007B512A"/>
    <w:rsid w:val="007B79E8"/>
    <w:rsid w:val="007C2097"/>
    <w:rsid w:val="007D5999"/>
    <w:rsid w:val="007D6A07"/>
    <w:rsid w:val="007F169A"/>
    <w:rsid w:val="007F7259"/>
    <w:rsid w:val="008040A8"/>
    <w:rsid w:val="008279FA"/>
    <w:rsid w:val="008626E7"/>
    <w:rsid w:val="00870EE7"/>
    <w:rsid w:val="008975B1"/>
    <w:rsid w:val="008A45A6"/>
    <w:rsid w:val="008A7642"/>
    <w:rsid w:val="008B78DE"/>
    <w:rsid w:val="008F686C"/>
    <w:rsid w:val="00900081"/>
    <w:rsid w:val="009148DE"/>
    <w:rsid w:val="00930BD8"/>
    <w:rsid w:val="009777D9"/>
    <w:rsid w:val="00991B88"/>
    <w:rsid w:val="009941C1"/>
    <w:rsid w:val="009A5753"/>
    <w:rsid w:val="009A579D"/>
    <w:rsid w:val="009E3297"/>
    <w:rsid w:val="009F734F"/>
    <w:rsid w:val="00A13C06"/>
    <w:rsid w:val="00A23D03"/>
    <w:rsid w:val="00A246B6"/>
    <w:rsid w:val="00A47E70"/>
    <w:rsid w:val="00A50CF0"/>
    <w:rsid w:val="00A6325E"/>
    <w:rsid w:val="00A7671C"/>
    <w:rsid w:val="00A90FD6"/>
    <w:rsid w:val="00AA2CBC"/>
    <w:rsid w:val="00AC5820"/>
    <w:rsid w:val="00AD1CD8"/>
    <w:rsid w:val="00B258BB"/>
    <w:rsid w:val="00B3450F"/>
    <w:rsid w:val="00B67B97"/>
    <w:rsid w:val="00B72046"/>
    <w:rsid w:val="00B875CD"/>
    <w:rsid w:val="00B968C8"/>
    <w:rsid w:val="00BA3EC5"/>
    <w:rsid w:val="00BA51D9"/>
    <w:rsid w:val="00BB5DFC"/>
    <w:rsid w:val="00BD279D"/>
    <w:rsid w:val="00BD64BC"/>
    <w:rsid w:val="00BD6BB8"/>
    <w:rsid w:val="00C66BA2"/>
    <w:rsid w:val="00C85A11"/>
    <w:rsid w:val="00C95985"/>
    <w:rsid w:val="00CC5026"/>
    <w:rsid w:val="00CC68D0"/>
    <w:rsid w:val="00CE43EF"/>
    <w:rsid w:val="00CE50F3"/>
    <w:rsid w:val="00CE67FA"/>
    <w:rsid w:val="00D03F9A"/>
    <w:rsid w:val="00D06D51"/>
    <w:rsid w:val="00D24991"/>
    <w:rsid w:val="00D3270F"/>
    <w:rsid w:val="00D50255"/>
    <w:rsid w:val="00D633E8"/>
    <w:rsid w:val="00DA135D"/>
    <w:rsid w:val="00DC5442"/>
    <w:rsid w:val="00DE34CF"/>
    <w:rsid w:val="00DF44C7"/>
    <w:rsid w:val="00E0062F"/>
    <w:rsid w:val="00E11147"/>
    <w:rsid w:val="00E13C27"/>
    <w:rsid w:val="00E13F3D"/>
    <w:rsid w:val="00E34898"/>
    <w:rsid w:val="00E615C4"/>
    <w:rsid w:val="00EB09B7"/>
    <w:rsid w:val="00EE71EF"/>
    <w:rsid w:val="00EE7D7C"/>
    <w:rsid w:val="00F01622"/>
    <w:rsid w:val="00F25D98"/>
    <w:rsid w:val="00F300FB"/>
    <w:rsid w:val="00F90DE3"/>
    <w:rsid w:val="00FB6386"/>
    <w:rsid w:val="00FD3FE4"/>
    <w:rsid w:val="00FE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867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5339"/>
    <w:rPr>
      <w:rFonts w:ascii="Times New Roman" w:hAnsi="Times New Roman"/>
      <w:lang w:val="en-GB" w:eastAsia="en-US"/>
    </w:rPr>
  </w:style>
  <w:style w:type="character" w:customStyle="1" w:styleId="B2Char">
    <w:name w:val="B2 Char"/>
    <w:link w:val="B2"/>
    <w:rsid w:val="005E5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7F075-4152-4ECD-9BD7-90CA3D69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4885</TotalTime>
  <Pages>4</Pages>
  <Words>971</Words>
  <Characters>5537</Characters>
  <Application>Microsoft Office Word</Application>
  <DocSecurity>0</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148</cp:revision>
  <cp:lastPrinted>1899-12-31T23:00:00Z</cp:lastPrinted>
  <dcterms:created xsi:type="dcterms:W3CDTF">2015-08-19T09:34:00Z</dcterms:created>
  <dcterms:modified xsi:type="dcterms:W3CDTF">2019-04-02T11:51:00Z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(3)zUzWSHYmfM24G176UH4hn6UjTYEOwKcdNc2SK8ETHmE0wVZRvrmLHN9fkminbeNmqPC52VFX
pT6G90W/44cQBdQJP6NYMvGFFSv47dsR5EJzuZVCcDnMUrVO3iLhSU5QELkTImyNb6UoT+0Z
oXRZT9aqs4S7Rronh2GHeL6mdUR/a7n6wi8h1yTbY/PskgiMu40esteX2rNgz5KFG0/DBnTK
csHFyJx6cS7ikpCOOu</vt:lpwstr>
  </property>
  <property fmtid="{D5CDD505-2E9C-101B-9397-08002B2CF9AE}" pid="22" name="_2015_ms_pID_7253431">
    <vt:lpwstr>D54pcVmw+QCOvAHv0kkiv4o/fSPG8e1vVzBqGT/x9kmD8TFcq5xGSb
wE9E3HrnTNS/y5LD5V3TL8/SrSqWHLXYsqLsdrPbK8+gASNQIQaNDJTWwidTVGv9lTzrVSDn
fi3oUGq9nmrvhfJTI7gHPThdjMwMWgM9LKa6bzxr7ItEU6gRyXVgdRGFPcbajtns7DgrUy0E
m94+qQcN511SvA41c4kE9c64D9nFrP9TEe5X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